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7704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508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2603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="Times New Roman" w:cs="Times New Roman"/>
                <w:lang w:val="en-US" w:eastAsia="zh-CN"/>
              </w:rPr>
              <w:fldChar w:fldCharType="begin"/>
            </w:r>
            <w:r>
              <w:rPr>
                <w:rFonts w:hint="default" w:eastAsia="Times New Roman" w:cs="Times New Roman"/>
                <w:lang w:val="en-US" w:eastAsia="zh-CN"/>
              </w:rPr>
              <w:instrText xml:space="preserve"> DOCPROPERTY  CrTitle  \* MERGEFORMAT </w:instrText>
            </w:r>
            <w:r>
              <w:rPr>
                <w:rFonts w:hint="default" w:eastAsia="Times New Roman" w:cs="Times New Roman"/>
                <w:lang w:val="en-US" w:eastAsia="zh-CN"/>
              </w:rPr>
              <w:fldChar w:fldCharType="separate"/>
            </w:r>
            <w:r>
              <w:rPr>
                <w:rFonts w:hint="default" w:eastAsia="Times New Roman" w:cs="Times New Roman"/>
                <w:lang w:val="en-US" w:eastAsia="zh-CN"/>
              </w:rPr>
              <w:t>Update IE ServingCellConfigCommon</w:t>
            </w:r>
            <w:r>
              <w:rPr>
                <w:rFonts w:hint="default" w:eastAsia="Times New Roman" w:cs="Times New Roman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Rel-17 HST enh relative IEs and conditions </w:t>
            </w:r>
            <w:r>
              <w:rPr>
                <w:rFonts w:hint="default"/>
                <w:lang w:val="en-US" w:eastAsia="zh-CN"/>
              </w:rPr>
              <w:t>ha</w:t>
            </w:r>
            <w:r>
              <w:rPr>
                <w:rFonts w:hint="eastAsia"/>
                <w:lang w:val="en-US" w:eastAsia="zh-CN"/>
              </w:rPr>
              <w:t>ve</w:t>
            </w:r>
            <w:r>
              <w:rPr>
                <w:rFonts w:hint="default"/>
                <w:lang w:val="en-US" w:eastAsia="zh-CN"/>
              </w:rPr>
              <w:t xml:space="preserve"> been missing</w:t>
            </w:r>
            <w:r>
              <w:rPr>
                <w:rFonts w:hint="eastAsia"/>
                <w:lang w:val="en-US" w:eastAsia="zh-CN"/>
              </w:rPr>
              <w:t xml:space="preserve"> in Table 4.6.3-168 </w:t>
            </w:r>
            <w:r>
              <w:rPr>
                <w:rFonts w:hint="default"/>
                <w:lang w:val="en-US" w:eastAsia="zh-CN"/>
              </w:rPr>
              <w:t xml:space="preserve">and </w:t>
            </w:r>
            <w:r>
              <w:rPr>
                <w:rFonts w:hint="eastAsia"/>
                <w:lang w:val="en-US" w:eastAsia="zh-CN"/>
              </w:rPr>
              <w:t>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Rel-17 HST enh relative IEs and conditions </w:t>
            </w:r>
            <w:r>
              <w:rPr>
                <w:rFonts w:hint="default"/>
                <w:lang w:val="en-US" w:eastAsia="zh-CN"/>
              </w:rPr>
              <w:t>ha</w:t>
            </w:r>
            <w:r>
              <w:rPr>
                <w:rFonts w:hint="eastAsia"/>
                <w:lang w:val="en-US" w:eastAsia="zh-CN"/>
              </w:rPr>
              <w:t>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 xml:space="preserve">UE conformance test for </w:t>
            </w:r>
            <w:r>
              <w:rPr>
                <w:rFonts w:hint="eastAsia"/>
                <w:lang w:val="en-US" w:eastAsia="zh-CN"/>
              </w:rPr>
              <w:t xml:space="preserve">Rel-17 HST enh </w:t>
            </w:r>
            <w:r>
              <w:rPr>
                <w:rFonts w:hint="default"/>
                <w:lang w:val="en-US" w:eastAsia="zh-CN"/>
              </w:rPr>
              <w:t>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highlight w:val="yellow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</w:pPr>
      <w:bookmarkStart w:id="3" w:name="_Hlk515992150"/>
      <w:r>
        <w:t>4.6.3</w:t>
      </w:r>
      <w:r>
        <w:tab/>
      </w:r>
      <w:r>
        <w:t>Radio resource control information elements</w:t>
      </w:r>
    </w:p>
    <w:p>
      <w:pP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bookmarkEnd w:id="3"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en-GB" w:bidi="ar-SA"/>
        </w:rPr>
      </w:pPr>
      <w:bookmarkStart w:id="4" w:name="_Toc21353950"/>
      <w:bookmarkStart w:id="5" w:name="_Toc27749569"/>
      <w:r>
        <w:rPr>
          <w:rFonts w:ascii="Arial" w:hAnsi="Arial" w:eastAsia="Times New Roman" w:cs="Times New Roman"/>
          <w:i/>
          <w:sz w:val="24"/>
          <w:lang w:val="en-GB" w:eastAsia="en-GB" w:bidi="ar-SA"/>
        </w:rPr>
        <w:t>–</w:t>
      </w:r>
      <w:r>
        <w:rPr>
          <w:rFonts w:ascii="Arial" w:hAnsi="Arial" w:eastAsia="Times New Roman" w:cs="Times New Roman"/>
          <w:i/>
          <w:sz w:val="24"/>
          <w:lang w:val="en-GB" w:eastAsia="en-GB" w:bidi="ar-SA"/>
        </w:rPr>
        <w:tab/>
      </w:r>
      <w:r>
        <w:rPr>
          <w:rFonts w:ascii="Arial" w:hAnsi="Arial" w:eastAsia="Times New Roman" w:cs="Times New Roman"/>
          <w:i/>
          <w:sz w:val="24"/>
          <w:lang w:val="en-GB" w:eastAsia="en-GB" w:bidi="ar-SA"/>
        </w:rPr>
        <w:t>ServingCellConfigCommon</w:t>
      </w:r>
      <w:bookmarkEnd w:id="4"/>
      <w:bookmarkEnd w:id="5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 xml:space="preserve">Table 4.6.3-168: </w:t>
      </w:r>
      <w:r>
        <w:rPr>
          <w:rFonts w:ascii="Arial" w:hAnsi="Arial" w:eastAsia="Times New Roman" w:cs="Times New Roman"/>
          <w:b/>
          <w:i/>
          <w:lang w:val="en-GB" w:eastAsia="en-GB" w:bidi="ar-SA"/>
        </w:rPr>
        <w:t>ServingCellConfigCommon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 w:val="0"/>
                <w:sz w:val="18"/>
                <w:lang w:val="en-GB" w:eastAsia="en-US" w:bidi="ar-SA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Information Element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Value/remark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Comment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ServingCellConfigCommon ::= SEQUENCE {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physCellId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PhysCellId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downlinkConfigCommon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DownlinkConfigCommon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DownlinkConfigCommon with condition SCell_add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SCell_add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uplinkConfigCommon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UplinkConfigCommon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No_UL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supplementaryUplinkConfig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bookmarkStart w:id="6" w:name="_Hlk513056586"/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n-TimingAdvanceOffset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bookmark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ssb-PositionsInBurst CHOICE {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shortBitmap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0100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FR1 AND SSB#1 AND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(2.3GHz&lt;FREQ&lt;=3GHz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AND (FDD OR (TDD AND SCS15)) OR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FREQ&lt;=2.3GHZ)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1000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FR1 AND SSB#0 AND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(2.3GHz&lt;FREQ&lt;=3GHz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AND (FDD   OR (TDD AND SCS15)) OR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FREQ&lt;=2.3GHz)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mediumBitmap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01000000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FR1 AND SSB#1 AND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(2.3GHz&lt;FREQ&lt;=3GHz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AND (TDD AND SCS30) OR FREQ&gt;3GHz)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10000000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FR1 AND SSB#0 AND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(2.3GHz&lt;FREQ&lt;=3GHz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AND (TDD AND SCS30) OR FREQ&gt;3GHz)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  longBitmap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0100000000000000000000000000000000000000000000000000000000000000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FR2 AND SSB#1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1000000000000000000000000000000000000000000000000000000000000000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FR2 AND SSB#0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ssb-periodicityServingCell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ms20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dmrs-TypeA-Position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pos2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lte-CRS-ToMatchAround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rateMatchPatternToAddModList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rateMatchPatternToReleaseList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ssbS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ubcarrierSpacing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SubcarrierSpacing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For signalling test cases see subclause 6.2.3. Otherwise, see subclause 4.3.1. Value SS block SCS.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tdd-UL-DL-ConfigurationCommon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TDD-UL-DL-ConfigCommon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ss-PBCH-BlockPower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channelAccessMode-r16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channelAccessMode-r16 CHOICE {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SharedSpectrum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dynamic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NULL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discoveryBurstWindowLength-r16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 xml:space="preserve">  ssb-PositionQCL-r16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SSB-PositionQCL-Relation-r16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SharedSpectrum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 xml:space="preserve">  highSpeedConfig-r16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HighSpeedConfig-r16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0" w:author="Luyang Zhao-CMCC" w:date="2022-10-23T21:59:59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R</w:t>
              </w:r>
            </w:ins>
            <w:ins w:id="1" w:author="Luyang Zhao-CMCC" w:date="2022-10-23T22:00:00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16</w:t>
              </w:r>
            </w:ins>
            <w:ins w:id="2" w:author="Luyang Zhao-CMCC" w:date="2022-10-23T22:07:27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HST</w:t>
            </w:r>
            <w:ins w:id="3" w:author="Luyang Zhao-CMCC" w:date="2022-11-09T14:31:14Z">
              <w:r>
                <w:rPr>
                  <w:rFonts w:hint="default" w:ascii="Arial" w:hAnsi="Arial" w:eastAsia="Times New Roman" w:cs="Times New Roman"/>
                  <w:sz w:val="18"/>
                  <w:highlight w:val="none"/>
                  <w:lang w:val="en-US" w:eastAsia="en-GB" w:bidi="ar-SA"/>
                </w:rPr>
                <w:t xml:space="preserve"> </w:t>
              </w:r>
            </w:ins>
            <w:ins w:id="4" w:author="Luyang Zhao-CMCC" w:date="2022-11-09T14:31:15Z">
              <w:r>
                <w:rPr>
                  <w:rFonts w:hint="default" w:ascii="Arial" w:hAnsi="Arial" w:eastAsia="Times New Roman" w:cs="Times New Roman"/>
                  <w:sz w:val="18"/>
                  <w:highlight w:val="none"/>
                  <w:lang w:val="en-US" w:eastAsia="en-GB" w:bidi="ar-SA"/>
                </w:rPr>
                <w:t>OR</w:t>
              </w:r>
            </w:ins>
            <w:ins w:id="5" w:author="Luyang Zhao-CMCC" w:date="2022-11-09T14:31:21Z">
              <w:r>
                <w:rPr>
                  <w:rFonts w:hint="default" w:ascii="Arial" w:hAnsi="Arial" w:eastAsia="Times New Roman" w:cs="Times New Roman"/>
                  <w:sz w:val="18"/>
                  <w:highlight w:val="none"/>
                  <w:lang w:val="en-US" w:eastAsia="en-GB" w:bidi="ar-SA"/>
                </w:rPr>
                <w:t xml:space="preserve"> </w:t>
              </w:r>
            </w:ins>
            <w:ins w:id="6" w:author="Luyang Zhao-CMCC" w:date="2022-11-09T14:31:22Z">
              <w:r>
                <w:rPr>
                  <w:rFonts w:hint="default" w:ascii="Arial" w:hAnsi="Arial" w:eastAsia="Times New Roman" w:cs="Times New Roman"/>
                  <w:sz w:val="18"/>
                  <w:highlight w:val="none"/>
                  <w:lang w:val="en-US" w:eastAsia="en-GB" w:bidi="ar-SA"/>
                </w:rPr>
                <w:t>R</w:t>
              </w:r>
            </w:ins>
            <w:ins w:id="7" w:author="Luyang Zhao-CMCC" w:date="2022-11-09T14:31:23Z">
              <w:r>
                <w:rPr>
                  <w:rFonts w:hint="default" w:ascii="Arial" w:hAnsi="Arial" w:eastAsia="Times New Roman" w:cs="Times New Roman"/>
                  <w:sz w:val="18"/>
                  <w:highlight w:val="none"/>
                  <w:lang w:val="en-US" w:eastAsia="en-GB" w:bidi="ar-SA"/>
                </w:rPr>
                <w:t>17</w:t>
              </w:r>
            </w:ins>
            <w:ins w:id="8" w:author="Luyang Zhao-CMCC" w:date="2022-11-09T14:31:24Z">
              <w:r>
                <w:rPr>
                  <w:rFonts w:hint="default" w:ascii="Arial" w:hAnsi="Arial" w:eastAsia="Times New Roman" w:cs="Times New Roman"/>
                  <w:sz w:val="18"/>
                  <w:highlight w:val="none"/>
                  <w:lang w:val="en-US" w:eastAsia="en-GB" w:bidi="ar-SA"/>
                </w:rPr>
                <w:t xml:space="preserve"> H</w:t>
              </w:r>
            </w:ins>
            <w:ins w:id="9" w:author="Luyang Zhao-CMCC" w:date="2022-11-09T14:31:25Z">
              <w:r>
                <w:rPr>
                  <w:rFonts w:hint="default" w:ascii="Arial" w:hAnsi="Arial" w:eastAsia="Times New Roman" w:cs="Times New Roman"/>
                  <w:sz w:val="18"/>
                  <w:highlight w:val="none"/>
                  <w:lang w:val="en-US" w:eastAsia="en-GB" w:bidi="ar-SA"/>
                </w:rPr>
                <w:t>ST</w:t>
              </w:r>
            </w:ins>
            <w:ins w:id="10" w:author="Luyang Zhao-CMCC" w:date="2022-11-15T10:59:13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11" w:author="Luyang Zhao-CMCC" w:date="2022-11-15T10:59:17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F</w:t>
              </w:r>
            </w:ins>
            <w:ins w:id="12" w:author="Luyang Zhao-CMCC" w:date="2022-11-15T10:59:18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R1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" w:author="Luyang Zhao-CMCC" w:date="2022-10-23T21:58:48Z"/>
        </w:trPr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Luyang Zhao-CMCC" w:date="2022-10-23T21:58:48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15" w:author="Luyang Zhao-CMCC" w:date="2022-10-23T21:59:35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 xml:space="preserve">  highSpeedConfig-</w:t>
              </w:r>
            </w:ins>
            <w:ins w:id="16" w:author="Luyang Zhao-CMCC" w:date="2022-10-23T21:59:39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v1</w:t>
              </w:r>
            </w:ins>
            <w:ins w:id="17" w:author="Luyang Zhao-CMCC" w:date="2022-10-23T21:59:40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70</w:t>
              </w:r>
            </w:ins>
            <w:ins w:id="18" w:author="Luyang Zhao-CMCC" w:date="2022-10-23T21:59:41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0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Luyang Zhao-CMCC" w:date="2022-10-23T21:58:48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ins w:id="20" w:author="Luyang Zhao-CMCC" w:date="2022-10-23T21:59:46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Luyang Zhao-CMCC" w:date="2022-10-23T21:58:48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Luyang Zhao-CMCC" w:date="2022-10-23T21:58:48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" w:author="Luyang Zhao-CMCC" w:date="2022-10-23T21:58:48Z"/>
        </w:trPr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Luyang Zhao-CMCC" w:date="2022-10-23T21:58:48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Luyang Zhao-CMCC" w:date="2022-10-23T21:58:48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ins w:id="26" w:author="Luyang Zhao-CMCC" w:date="2022-10-23T21:59:48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HighSpeedConfig-</w:t>
              </w:r>
            </w:ins>
            <w:ins w:id="27" w:author="Luyang Zhao-CMCC" w:date="2022-10-23T21:59:55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v1700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Luyang Zhao-CMCC" w:date="2022-10-23T21:58:48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Luyang Zhao-CMCC" w:date="2022-10-23T21:58:48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0" w:author="Luyang Zhao-CMCC" w:date="2022-10-23T22:00:02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R1</w:t>
              </w:r>
            </w:ins>
            <w:ins w:id="31" w:author="Luyang Zhao-CMCC" w:date="2022-10-23T22:00:04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7</w:t>
              </w:r>
            </w:ins>
            <w:ins w:id="32" w:author="Luyang Zhao-CMCC" w:date="2022-10-23T22:07:28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33" w:author="Luyang Zhao-CMCC" w:date="2022-10-23T22:00:02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HST</w:t>
              </w:r>
            </w:ins>
            <w:ins w:id="34" w:author="Luyang Zhao-CMCC" w:date="2022-11-15T10:59:19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 xml:space="preserve"> F</w:t>
              </w:r>
            </w:ins>
            <w:ins w:id="35" w:author="Luyang Zhao-CMCC" w:date="2022-11-15T10:59:20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R1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" w:author="Luyang Zhao-CMCC" w:date="2022-11-14T22:27:47Z"/>
        </w:trPr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Luyang Zhao-CMCC" w:date="2022-11-14T22:27:47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38" w:author="Luyang Zhao-CMCC" w:date="2022-11-14T22:32:21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 xml:space="preserve">  </w:t>
              </w:r>
            </w:ins>
            <w:ins w:id="39" w:author="Luyang Zhao-CMCC" w:date="2022-11-14T22:32:34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channelAccessMode2-r17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Luyang Zhao-CMCC" w:date="2022-11-14T22:27:47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ins w:id="41" w:author="Luyang Zhao-CMCC" w:date="2022-11-14T22:28:06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Luyang Zhao-CMCC" w:date="2022-11-14T22:27:47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Luyang Zhao-CMCC" w:date="2022-11-14T22:27:47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" w:author="Luyang Zhao-CMCC" w:date="2022-11-14T22:27:50Z"/>
        </w:trPr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Luyang Zhao-CMCC" w:date="2022-11-14T22:27:50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46" w:author="Luyang Zhao-CMCC" w:date="2022-11-14T22:32:22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 xml:space="preserve">  </w:t>
              </w:r>
            </w:ins>
            <w:ins w:id="47" w:author="Luyang Zhao-CMCC" w:date="2022-11-14T22:32:52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discoveryBurstWindowLength-r17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Luyang Zhao-CMCC" w:date="2022-11-14T22:27:50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ins w:id="49" w:author="Luyang Zhao-CMCC" w:date="2022-11-14T22:28:07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Luyang Zhao-CMCC" w:date="2022-11-14T22:27:50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Luyang Zhao-CMCC" w:date="2022-11-14T22:27:50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" w:author="Luyang Zhao-CMCC" w:date="2022-11-14T22:27:51Z"/>
        </w:trPr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Luyang Zhao-CMCC" w:date="2022-11-14T22:27:51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54" w:author="Luyang Zhao-CMCC" w:date="2022-11-14T22:32:23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 xml:space="preserve">  </w:t>
              </w:r>
            </w:ins>
            <w:ins w:id="55" w:author="Luyang Zhao-CMCC" w:date="2022-11-14T22:33:04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ssb-PositionQCL-r17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Luyang Zhao-CMCC" w:date="2022-11-14T22:27:51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ins w:id="57" w:author="Luyang Zhao-CMCC" w:date="2022-11-14T22:28:08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Luyang Zhao-CMCC" w:date="2022-11-14T22:27:51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Luyang Zhao-CMCC" w:date="2022-11-14T22:27:51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" w:author="Luyang Zhao-CMCC" w:date="2022-11-14T22:27:52Z"/>
        </w:trPr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Luyang Zhao-CMCC" w:date="2022-11-14T22:27:52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Luyang Zhao-CMCC" w:date="2022-11-14T22:27:52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ins w:id="63" w:author="Luyang Zhao-CMCC" w:date="2022-11-14T22:34:52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SSB-PositionQCL-Relation-r17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Luyang Zhao-CMCC" w:date="2022-11-14T22:27:52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Luyang Zhao-CMCC" w:date="2022-11-14T22:27:52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66" w:author="Luyang Zhao-CMCC" w:date="2022-11-15T10:58:14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SharedSpectrum</w:t>
              </w:r>
            </w:ins>
            <w:ins w:id="67" w:author="Luyang Zhao-CMCC" w:date="2022-11-15T16:07:27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" w:author="Luyang Zhao-CMCC" w:date="2022-11-14T22:27:52Z"/>
        </w:trPr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Luyang Zhao-CMCC" w:date="2022-11-14T22:27:52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70" w:author="Luyang Zhao-CMCC" w:date="2022-11-14T22:32:24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 xml:space="preserve">  </w:t>
              </w:r>
            </w:ins>
            <w:ins w:id="71" w:author="Luyang Zhao-CMCC" w:date="2022-11-14T22:33:15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highSpeedConfigFR2-r17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Luyang Zhao-CMCC" w:date="2022-11-14T22:27:52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ins w:id="73" w:author="Luyang Zhao-CMCC" w:date="2022-11-14T22:28:08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Luyang Zhao-CMCC" w:date="2022-11-14T22:27:52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Luyang Zhao-CMCC" w:date="2022-11-14T22:27:52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" w:author="Luyang Zhao-CMCC" w:date="2022-11-14T22:27:53Z"/>
        </w:trPr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Luyang Zhao-CMCC" w:date="2022-11-14T22:27:53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Luyang Zhao-CMCC" w:date="2022-11-14T22:27:53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ins w:id="79" w:author="Luyang Zhao-CMCC" w:date="2022-11-14T22:45:36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HighSpeedConfigFR2-r17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Luyang Zhao-CMCC" w:date="2022-11-14T22:27:53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Luyang Zhao-CMCC" w:date="2022-11-14T22:27:53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82" w:author="Luyang Zhao-CMCC" w:date="2022-11-15T10:58:48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 xml:space="preserve">R17 </w:t>
              </w:r>
            </w:ins>
            <w:ins w:id="83" w:author="Luyang Zhao-CMCC" w:date="2022-11-15T10:58:48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HST</w:t>
              </w:r>
            </w:ins>
            <w:ins w:id="84" w:author="Luyang Zhao-CMCC" w:date="2022-11-15T10:58:56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85" w:author="Luyang Zhao-CMCC" w:date="2022-11-15T10:58:59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F</w:t>
              </w:r>
            </w:ins>
            <w:ins w:id="86" w:author="Luyang Zhao-CMCC" w:date="2022-11-15T10:59:00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R2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" w:author="Luyang Zhao-CMCC" w:date="2022-11-14T22:27:53Z"/>
        </w:trPr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Luyang Zhao-CMCC" w:date="2022-11-14T22:27:53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89" w:author="Luyang Zhao-CMCC" w:date="2022-11-14T22:32:25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 xml:space="preserve">  </w:t>
              </w:r>
            </w:ins>
            <w:ins w:id="90" w:author="Luyang Zhao-CMCC" w:date="2022-11-14T22:33:24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uplinkConfigCommon-v1700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Luyang Zhao-CMCC" w:date="2022-11-14T22:27:53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ins w:id="92" w:author="Luyang Zhao-CMCC" w:date="2022-11-14T22:28:09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Luyang Zhao-CMCC" w:date="2022-11-14T22:27:53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Luyang Zhao-CMCC" w:date="2022-11-14T22:27:53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95" w:author="Luyang Zhao-CMCC" w:date="2022-11-15T20:55:51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No_UL</w:t>
              </w:r>
            </w:ins>
            <w:bookmarkStart w:id="7" w:name="_GoBack"/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" w:author="Luyang Zhao-CMCC" w:date="2022-11-14T22:27:54Z"/>
        </w:trPr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Luyang Zhao-CMCC" w:date="2022-11-14T22:27:54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Luyang Zhao-CMCC" w:date="2022-11-14T22:27:54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ins w:id="99" w:author="Luyang Zhao-CMCC" w:date="2022-11-14T22:45:48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UplinkConfigCommon-v1700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Luyang Zhao-CMCC" w:date="2022-11-14T22:27:54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Luyang Zhao-CMCC" w:date="2022-11-14T22:27:54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" w:author="Luyang Zhao-CMCC" w:date="2022-11-14T22:27:54Z"/>
        </w:trPr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Luyang Zhao-CMCC" w:date="2022-11-14T22:27:54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104" w:author="Luyang Zhao-CMCC" w:date="2022-11-14T22:32:26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 xml:space="preserve">  </w:t>
              </w:r>
            </w:ins>
            <w:ins w:id="105" w:author="Luyang Zhao-CMCC" w:date="2022-11-14T22:33:32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ntn-Config-r17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Luyang Zhao-CMCC" w:date="2022-11-14T22:27:54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ins w:id="107" w:author="Luyang Zhao-CMCC" w:date="2022-11-14T22:28:10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Luyang Zhao-CMCC" w:date="2022-11-14T22:27:54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Luyang Zhao-CMCC" w:date="2022-11-14T22:27:54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0" w:author="Luyang Zhao-CMCC" w:date="2022-11-14T22:27:55Z"/>
        </w:trPr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Luyang Zhao-CMCC" w:date="2022-11-14T22:27:55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Luyang Zhao-CMCC" w:date="2022-11-14T22:27:55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ins w:id="113" w:author="Luyang Zhao-CMCC" w:date="2022-11-14T22:46:03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NTN-Config-r17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Luyang Zhao-CMCC" w:date="2022-11-14T22:27:55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Luyang Zhao-CMCC" w:date="2022-11-14T22:27:55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116" w:author="Luyang Zhao-CMCC" w:date="2022-11-15T11:02:58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R</w:t>
              </w:r>
            </w:ins>
            <w:ins w:id="117" w:author="Luyang Zhao-CMCC" w:date="2022-11-15T11:02:59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1</w:t>
              </w:r>
            </w:ins>
            <w:ins w:id="118" w:author="Luyang Zhao-CMCC" w:date="2022-11-15T11:03:00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7</w:t>
              </w:r>
            </w:ins>
            <w:ins w:id="119" w:author="Luyang Zhao-CMCC" w:date="2022-11-15T11:03:04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120" w:author="Luyang Zhao-CMCC" w:date="2022-11-15T11:03:01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NTN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1" w:author="Luyang Zhao-CMCC" w:date="2022-11-14T22:27:55Z"/>
        </w:trPr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Luyang Zhao-CMCC" w:date="2022-11-14T22:27:55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123" w:author="Luyang Zhao-CMCC" w:date="2022-11-14T22:32:27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 xml:space="preserve">  </w:t>
              </w:r>
            </w:ins>
            <w:ins w:id="124" w:author="Luyang Zhao-CMCC" w:date="2022-11-14T22:33:40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featurePriorities-r17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Luyang Zhao-CMCC" w:date="2022-11-14T22:27:55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ins w:id="126" w:author="Luyang Zhao-CMCC" w:date="2022-11-14T22:28:11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Luyang Zhao-CMCC" w:date="2022-11-14T22:27:55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Luyang Zhao-CMCC" w:date="2022-11-14T22:27:55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}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highlight w:val="none"/>
          <w:lang w:eastAsia="en-GB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eastAsia="en-GB"/>
              </w:rPr>
              <w:t>Condition</w:t>
            </w:r>
          </w:p>
        </w:tc>
        <w:tc>
          <w:tcPr>
            <w:tcW w:w="58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eastAsia="en-GB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en-US" w:bidi="ar-SA"/>
              </w:rPr>
              <w:t>FREQ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&lt;=2.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3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GHz</w:t>
            </w:r>
          </w:p>
        </w:tc>
        <w:tc>
          <w:tcPr>
            <w:tcW w:w="58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Frequency range &lt;= 2.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3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eastAsia="en-GB"/>
              </w:rPr>
              <w:t>2.3GHz&lt;FREQ&lt;=3GHz</w:t>
            </w:r>
          </w:p>
        </w:tc>
        <w:tc>
          <w:tcPr>
            <w:tcW w:w="58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  <w:t>Frequency range &gt; 2.3GHz and &lt;= 3GHz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  <w:t>FREQ&gt;3GHz</w:t>
            </w:r>
          </w:p>
        </w:tc>
        <w:tc>
          <w:tcPr>
            <w:tcW w:w="58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eastAsia="en-GB"/>
              </w:rPr>
              <w:t>Frequency range &gt; 3GHz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No_UL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 uplink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SSB#N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Cell configured with SSB-Index set to N as defined in Table 4.4.2-2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SharedSpectrum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Operation with shared spectrum channel access</w:t>
            </w:r>
            <w:ins w:id="129" w:author="Luyang Zhao-CMCC" w:date="2022-11-15T16:11:46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130" w:author="Luyang Zhao-CMCC" w:date="2022-11-15T16:11:45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in FR1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" w:author="Luyang Zhao-CMCC" w:date="2022-11-15T16:07:40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Luyang Zhao-CMCC" w:date="2022-11-15T16:07:40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133" w:author="Luyang Zhao-CMCC" w:date="2022-11-15T16:07:43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SharedSpectrum</w:t>
              </w:r>
            </w:ins>
            <w:ins w:id="134" w:author="Luyang Zhao-CMCC" w:date="2022-11-15T16:07:43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2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Luyang Zhao-CMCC" w:date="2022-11-15T16:07:40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ins w:id="136" w:author="Luyang Zhao-CMCC" w:date="2022-11-15T16:11:18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Operation with shared spectrum channel access</w:t>
              </w:r>
            </w:ins>
            <w:ins w:id="137" w:author="Luyang Zhao-CMCC" w:date="2022-11-15T16:11:34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138" w:author="Luyang Zhao-CMCC" w:date="2022-11-15T16:11:32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in FR2-2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139" w:author="Luyang Zhao-CMCC" w:date="2022-10-23T22:00:37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R</w:t>
              </w:r>
            </w:ins>
            <w:ins w:id="140" w:author="Luyang Zhao-CMCC" w:date="2022-10-23T22:00:38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16</w:t>
              </w:r>
            </w:ins>
            <w:ins w:id="141" w:author="Luyang Zhao-CMCC" w:date="2022-10-23T22:07:07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HST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 xml:space="preserve">For </w:t>
            </w:r>
            <w:ins w:id="142" w:author="Luyang Zhao-CMCC" w:date="2022-10-23T22:00:55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R1</w:t>
              </w:r>
            </w:ins>
            <w:ins w:id="143" w:author="Luyang Zhao-CMCC" w:date="2022-10-23T22:00:56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 xml:space="preserve">6 </w:t>
              </w:r>
            </w:ins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HST test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" w:author="Luyang Zhao-CMCC" w:date="2022-10-23T22:00:35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Luyang Zhao-CMCC" w:date="2022-10-23T22:00:35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146" w:author="Luyang Zhao-CMCC" w:date="2022-10-23T22:00:43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R1</w:t>
              </w:r>
            </w:ins>
            <w:ins w:id="147" w:author="Luyang Zhao-CMCC" w:date="2022-10-23T22:00:45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7</w:t>
              </w:r>
            </w:ins>
            <w:ins w:id="148" w:author="Luyang Zhao-CMCC" w:date="2022-10-23T22:07:08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149" w:author="Luyang Zhao-CMCC" w:date="2022-10-23T22:00:43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HST</w:t>
              </w:r>
            </w:ins>
            <w:ins w:id="150" w:author="Luyang Zhao-CMCC" w:date="2022-11-15T10:59:23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 xml:space="preserve"> FR</w:t>
              </w:r>
            </w:ins>
            <w:ins w:id="151" w:author="Luyang Zhao-CMCC" w:date="2022-11-15T10:59:24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1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Luyang Zhao-CMCC" w:date="2022-10-23T22:00:35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ins w:id="153" w:author="Luyang Zhao-CMCC" w:date="2022-10-23T22:00:59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 xml:space="preserve">For </w:t>
              </w:r>
            </w:ins>
            <w:ins w:id="154" w:author="Luyang Zhao-CMCC" w:date="2022-10-23T22:00:59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R1</w:t>
              </w:r>
            </w:ins>
            <w:ins w:id="155" w:author="Luyang Zhao-CMCC" w:date="2022-10-23T22:01:01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7</w:t>
              </w:r>
            </w:ins>
            <w:ins w:id="156" w:author="Luyang Zhao-CMCC" w:date="2022-10-23T22:00:59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157" w:author="Luyang Zhao-CMCC" w:date="2022-10-23T22:00:59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HST</w:t>
              </w:r>
            </w:ins>
            <w:ins w:id="158" w:author="Luyang Zhao-CMCC" w:date="2022-11-15T10:59:28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159" w:author="Luyang Zhao-CMCC" w:date="2022-11-15T10:59:29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FR1</w:t>
              </w:r>
            </w:ins>
            <w:ins w:id="160" w:author="Luyang Zhao-CMCC" w:date="2022-10-23T22:00:59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 xml:space="preserve"> test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" w:author="Luyang Zhao-CMCC" w:date="2022-11-15T10:59:31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Luyang Zhao-CMCC" w:date="2022-11-15T10:59:31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163" w:author="Luyang Zhao-CMCC" w:date="2022-11-15T10:59:35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 xml:space="preserve">R17 </w:t>
              </w:r>
            </w:ins>
            <w:ins w:id="164" w:author="Luyang Zhao-CMCC" w:date="2022-11-15T10:59:35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HST</w:t>
              </w:r>
            </w:ins>
            <w:ins w:id="165" w:author="Luyang Zhao-CMCC" w:date="2022-11-15T10:59:35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 xml:space="preserve"> FR</w:t>
              </w:r>
            </w:ins>
            <w:ins w:id="166" w:author="Luyang Zhao-CMCC" w:date="2022-11-15T10:59:36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2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Luyang Zhao-CMCC" w:date="2022-11-15T10:59:31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ins w:id="168" w:author="Luyang Zhao-CMCC" w:date="2022-11-15T10:59:39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 xml:space="preserve">For </w:t>
              </w:r>
            </w:ins>
            <w:ins w:id="169" w:author="Luyang Zhao-CMCC" w:date="2022-11-15T10:59:39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 xml:space="preserve">R17 </w:t>
              </w:r>
            </w:ins>
            <w:ins w:id="170" w:author="Luyang Zhao-CMCC" w:date="2022-11-15T10:59:39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HST</w:t>
              </w:r>
            </w:ins>
            <w:ins w:id="171" w:author="Luyang Zhao-CMCC" w:date="2022-11-15T10:59:39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 xml:space="preserve"> FR</w:t>
              </w:r>
            </w:ins>
            <w:ins w:id="172" w:author="Luyang Zhao-CMCC" w:date="2022-11-15T10:59:41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2</w:t>
              </w:r>
            </w:ins>
            <w:ins w:id="173" w:author="Luyang Zhao-CMCC" w:date="2022-11-15T10:59:39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 xml:space="preserve"> test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" w:author="Luyang Zhao-CMCC" w:date="2022-11-15T11:03:07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Luyang Zhao-CMCC" w:date="2022-11-15T11:03:07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176" w:author="Luyang Zhao-CMCC" w:date="2022-11-15T11:03:08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R</w:t>
              </w:r>
            </w:ins>
            <w:ins w:id="177" w:author="Luyang Zhao-CMCC" w:date="2022-11-15T11:03:09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1</w:t>
              </w:r>
            </w:ins>
            <w:ins w:id="178" w:author="Luyang Zhao-CMCC" w:date="2022-11-15T11:03:10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 xml:space="preserve">7 </w:t>
              </w:r>
            </w:ins>
            <w:ins w:id="179" w:author="Luyang Zhao-CMCC" w:date="2022-11-15T11:03:11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NTN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Luyang Zhao-CMCC" w:date="2022-11-15T11:03:07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181" w:author="Luyang Zhao-CMCC" w:date="2022-11-15T11:03:13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F</w:t>
              </w:r>
            </w:ins>
            <w:ins w:id="182" w:author="Luyang Zhao-CMCC" w:date="2022-11-15T11:03:15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or</w:t>
              </w:r>
            </w:ins>
            <w:ins w:id="183" w:author="Luyang Zhao-CMCC" w:date="2022-11-15T11:03:16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184" w:author="Luyang Zhao-CMCC" w:date="2022-11-15T11:03:17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R1</w:t>
              </w:r>
            </w:ins>
            <w:ins w:id="185" w:author="Luyang Zhao-CMCC" w:date="2022-11-15T11:03:18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 xml:space="preserve">7 </w:t>
              </w:r>
            </w:ins>
            <w:ins w:id="186" w:author="Luyang Zhao-CMCC" w:date="2022-11-15T11:03:19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NTN</w:t>
              </w:r>
            </w:ins>
            <w:ins w:id="187" w:author="Luyang Zhao-CMCC" w:date="2022-11-15T11:03:20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188" w:author="Luyang Zhao-CMCC" w:date="2022-11-15T11:03:22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test</w:t>
              </w:r>
            </w:ins>
          </w:p>
        </w:tc>
      </w:tr>
    </w:tbl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1273F89"/>
    <w:rsid w:val="01A53534"/>
    <w:rsid w:val="0234625C"/>
    <w:rsid w:val="033A2FB2"/>
    <w:rsid w:val="036C5FE6"/>
    <w:rsid w:val="044302DB"/>
    <w:rsid w:val="070A28F0"/>
    <w:rsid w:val="078016FF"/>
    <w:rsid w:val="086C4A58"/>
    <w:rsid w:val="098C05B9"/>
    <w:rsid w:val="09B713FD"/>
    <w:rsid w:val="0C4C7CA9"/>
    <w:rsid w:val="0C765B2D"/>
    <w:rsid w:val="0CD562B8"/>
    <w:rsid w:val="10543910"/>
    <w:rsid w:val="10CC277F"/>
    <w:rsid w:val="116A3859"/>
    <w:rsid w:val="11974A1D"/>
    <w:rsid w:val="124B0120"/>
    <w:rsid w:val="128A273F"/>
    <w:rsid w:val="12CE082B"/>
    <w:rsid w:val="1318556B"/>
    <w:rsid w:val="134E5847"/>
    <w:rsid w:val="13A44F20"/>
    <w:rsid w:val="15EA1883"/>
    <w:rsid w:val="17535813"/>
    <w:rsid w:val="197200AA"/>
    <w:rsid w:val="19C36C1A"/>
    <w:rsid w:val="1ADB0A59"/>
    <w:rsid w:val="1B152779"/>
    <w:rsid w:val="1B3B24D6"/>
    <w:rsid w:val="1D012325"/>
    <w:rsid w:val="1DC16AF4"/>
    <w:rsid w:val="1F6D6DC8"/>
    <w:rsid w:val="202D36A9"/>
    <w:rsid w:val="202E4997"/>
    <w:rsid w:val="20C358BC"/>
    <w:rsid w:val="22F619EB"/>
    <w:rsid w:val="25C50C6F"/>
    <w:rsid w:val="26272B27"/>
    <w:rsid w:val="26BF18A9"/>
    <w:rsid w:val="26E404E5"/>
    <w:rsid w:val="27490680"/>
    <w:rsid w:val="28E32CC0"/>
    <w:rsid w:val="29375D0E"/>
    <w:rsid w:val="29407130"/>
    <w:rsid w:val="2B537554"/>
    <w:rsid w:val="2BC970E9"/>
    <w:rsid w:val="2C6A07B2"/>
    <w:rsid w:val="2D7116E9"/>
    <w:rsid w:val="2DA509EF"/>
    <w:rsid w:val="2DB93FEF"/>
    <w:rsid w:val="2DEA0628"/>
    <w:rsid w:val="322C316C"/>
    <w:rsid w:val="322D4859"/>
    <w:rsid w:val="330B2383"/>
    <w:rsid w:val="33272AE9"/>
    <w:rsid w:val="336D51A2"/>
    <w:rsid w:val="34C31B2A"/>
    <w:rsid w:val="353B1CC8"/>
    <w:rsid w:val="357554DC"/>
    <w:rsid w:val="36D65004"/>
    <w:rsid w:val="36FB2860"/>
    <w:rsid w:val="377E25EB"/>
    <w:rsid w:val="3906216A"/>
    <w:rsid w:val="390D4C20"/>
    <w:rsid w:val="39185AE1"/>
    <w:rsid w:val="395850A3"/>
    <w:rsid w:val="3A7E6456"/>
    <w:rsid w:val="3B5B1767"/>
    <w:rsid w:val="3D446913"/>
    <w:rsid w:val="3DE30DAC"/>
    <w:rsid w:val="3E281D66"/>
    <w:rsid w:val="3F0B4ABB"/>
    <w:rsid w:val="3F8E21E7"/>
    <w:rsid w:val="3FB26D6D"/>
    <w:rsid w:val="40130696"/>
    <w:rsid w:val="407860DF"/>
    <w:rsid w:val="40F97CA8"/>
    <w:rsid w:val="41A55F77"/>
    <w:rsid w:val="41AB2C09"/>
    <w:rsid w:val="41B638DE"/>
    <w:rsid w:val="41DA67D9"/>
    <w:rsid w:val="42266ADB"/>
    <w:rsid w:val="42634A5F"/>
    <w:rsid w:val="43FC27EA"/>
    <w:rsid w:val="465F3A92"/>
    <w:rsid w:val="466246BC"/>
    <w:rsid w:val="4806384B"/>
    <w:rsid w:val="488A6D8F"/>
    <w:rsid w:val="48FC594B"/>
    <w:rsid w:val="494A0C1E"/>
    <w:rsid w:val="49DA530B"/>
    <w:rsid w:val="4C853B7E"/>
    <w:rsid w:val="4CE52A22"/>
    <w:rsid w:val="4CE63EE3"/>
    <w:rsid w:val="4DDD0F01"/>
    <w:rsid w:val="521838D7"/>
    <w:rsid w:val="52184205"/>
    <w:rsid w:val="52432384"/>
    <w:rsid w:val="525E0538"/>
    <w:rsid w:val="54395EF6"/>
    <w:rsid w:val="54D45B40"/>
    <w:rsid w:val="554D174D"/>
    <w:rsid w:val="55C7236E"/>
    <w:rsid w:val="55E24260"/>
    <w:rsid w:val="583F4C58"/>
    <w:rsid w:val="591F3648"/>
    <w:rsid w:val="5A4A77DE"/>
    <w:rsid w:val="5A874D42"/>
    <w:rsid w:val="5C3F4098"/>
    <w:rsid w:val="5D17414A"/>
    <w:rsid w:val="5DA75354"/>
    <w:rsid w:val="5DD12F8F"/>
    <w:rsid w:val="5E1D0DCB"/>
    <w:rsid w:val="5E1F3A4F"/>
    <w:rsid w:val="5EC7130E"/>
    <w:rsid w:val="5ED421E4"/>
    <w:rsid w:val="5EFF73BD"/>
    <w:rsid w:val="5F4F1416"/>
    <w:rsid w:val="5FF25C13"/>
    <w:rsid w:val="604751DF"/>
    <w:rsid w:val="60771A31"/>
    <w:rsid w:val="60B15FA5"/>
    <w:rsid w:val="611F6EE4"/>
    <w:rsid w:val="62976675"/>
    <w:rsid w:val="65041B36"/>
    <w:rsid w:val="65693B42"/>
    <w:rsid w:val="67606465"/>
    <w:rsid w:val="67EC530C"/>
    <w:rsid w:val="68810542"/>
    <w:rsid w:val="69D74021"/>
    <w:rsid w:val="6A677770"/>
    <w:rsid w:val="6B2D446A"/>
    <w:rsid w:val="6BB21F75"/>
    <w:rsid w:val="6D05726A"/>
    <w:rsid w:val="6D9C0D7B"/>
    <w:rsid w:val="6DBF69EF"/>
    <w:rsid w:val="6ECC3352"/>
    <w:rsid w:val="6FEC5DB0"/>
    <w:rsid w:val="6FF07A81"/>
    <w:rsid w:val="70AD33F1"/>
    <w:rsid w:val="71D50F8F"/>
    <w:rsid w:val="72BC0CB3"/>
    <w:rsid w:val="72C77D9D"/>
    <w:rsid w:val="746A3806"/>
    <w:rsid w:val="74B40E76"/>
    <w:rsid w:val="76E35A92"/>
    <w:rsid w:val="775A41F1"/>
    <w:rsid w:val="78322A62"/>
    <w:rsid w:val="792411A4"/>
    <w:rsid w:val="79364A3B"/>
    <w:rsid w:val="7A2C13C1"/>
    <w:rsid w:val="7B311A28"/>
    <w:rsid w:val="7C997219"/>
    <w:rsid w:val="7D904CCC"/>
    <w:rsid w:val="7E9C4B31"/>
    <w:rsid w:val="7EB35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0</TotalTime>
  <ScaleCrop>false</ScaleCrop>
  <LinksUpToDate>false</LinksUpToDate>
  <CharactersWithSpaces>10168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Luyang Zhao-CMCC</cp:lastModifiedBy>
  <cp:lastPrinted>2411-12-31T15:59:00Z</cp:lastPrinted>
  <dcterms:modified xsi:type="dcterms:W3CDTF">2022-11-15T12:55:52Z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A2122E643E9948FA8818DA72807D2C73</vt:lpwstr>
  </property>
</Properties>
</file>